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A539D" w14:textId="2C9E5413" w:rsidR="00BF6064" w:rsidRDefault="00BF6064" w:rsidP="00BF6064">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S5-24420</w:t>
      </w:r>
      <w:r>
        <w:rPr>
          <w:b/>
          <w:i/>
          <w:noProof/>
          <w:sz w:val="28"/>
        </w:rPr>
        <w:t>5</w:t>
      </w:r>
    </w:p>
    <w:p w14:paraId="7BE69EF3" w14:textId="77777777" w:rsidR="00BF6064" w:rsidRPr="00DA53A0" w:rsidRDefault="00BF6064" w:rsidP="00BF6064">
      <w:pPr>
        <w:pStyle w:val="Header"/>
        <w:rPr>
          <w:sz w:val="22"/>
          <w:szCs w:val="22"/>
        </w:rPr>
      </w:pPr>
      <w:r>
        <w:rPr>
          <w:sz w:val="24"/>
        </w:rPr>
        <w:t>Maastricht, Netherland, 19 Aug - 23 Aug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63DBC01D"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7950" w:rsidRPr="003E7950">
        <w:rPr>
          <w:rFonts w:ascii="Arial" w:hAnsi="Arial" w:cs="Arial"/>
          <w:b/>
        </w:rPr>
        <w:t xml:space="preserve">MnS authorization for </w:t>
      </w:r>
      <w:r w:rsidR="003E7950">
        <w:rPr>
          <w:rFonts w:ascii="Arial" w:hAnsi="Arial" w:cs="Arial"/>
          <w:b/>
        </w:rPr>
        <w:t>external consumer solutions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1D76552"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E00238">
        <w:rPr>
          <w:rFonts w:ascii="Arial" w:hAnsi="Arial"/>
          <w:b/>
        </w:rPr>
        <w:t>21</w:t>
      </w:r>
    </w:p>
    <w:p w14:paraId="3BA895E8" w14:textId="77777777" w:rsidR="005014CE" w:rsidRDefault="005014CE" w:rsidP="005014CE">
      <w:pPr>
        <w:pStyle w:val="Heading1"/>
      </w:pPr>
      <w:r>
        <w:t>1</w:t>
      </w:r>
      <w:r>
        <w:tab/>
        <w:t>Decision/action requested</w:t>
      </w:r>
    </w:p>
    <w:p w14:paraId="4D8BC94F" w14:textId="343B6ACF" w:rsidR="005014CE" w:rsidRDefault="00E00238"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bookmarkStart w:id="0" w:name="_GoBack"/>
      <w:bookmarkEnd w:id="0"/>
      <w:r w:rsidR="005014CE">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C6B9E61" w:rsidR="005014CE" w:rsidRDefault="004639F8" w:rsidP="005014CE">
      <w:r>
        <w:t xml:space="preserve">This provides the </w:t>
      </w:r>
      <w:r w:rsidR="005C6E9A">
        <w:t xml:space="preserve">solution for the existing use case of </w:t>
      </w:r>
      <w:r w:rsidR="005C6E9A" w:rsidRPr="00985128">
        <w:rPr>
          <w:rFonts w:cs="Arial"/>
        </w:rPr>
        <w:t>Authorization of the external MnS consumer to access the management service API</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3F25C53A" w:rsidR="00007BA4" w:rsidRDefault="00007BA4" w:rsidP="00007BA4">
      <w:bookmarkStart w:id="1" w:name="clause4"/>
      <w:bookmarkEnd w:id="1"/>
    </w:p>
    <w:p w14:paraId="393F46C3" w14:textId="77777777" w:rsidR="003C0780" w:rsidRDefault="003C0780" w:rsidP="003C0780">
      <w:pPr>
        <w:pStyle w:val="Heading3"/>
      </w:pPr>
      <w:bookmarkStart w:id="2" w:name="_Toc168331771"/>
      <w:r>
        <w:rPr>
          <w:rFonts w:cs="Arial"/>
        </w:rPr>
        <w:t>5.1.4</w:t>
      </w:r>
      <w:r w:rsidRPr="00BF2740">
        <w:rPr>
          <w:rFonts w:cs="Arial"/>
        </w:rPr>
        <w:t xml:space="preserve"> Use case #</w:t>
      </w:r>
      <w:r>
        <w:rPr>
          <w:rFonts w:cs="Arial"/>
        </w:rPr>
        <w:t>4</w:t>
      </w:r>
      <w:r w:rsidRPr="008B747E">
        <w:rPr>
          <w:rFonts w:cs="Arial"/>
          <w:color w:val="000000" w:themeColor="text1"/>
        </w:rPr>
        <w:t xml:space="preserve">: </w:t>
      </w:r>
      <w:r w:rsidRPr="00985128">
        <w:rPr>
          <w:rFonts w:cs="Arial"/>
        </w:rPr>
        <w:t>Authorization of the external MnS consumer to access the management service API</w:t>
      </w:r>
      <w:bookmarkEnd w:id="2"/>
    </w:p>
    <w:p w14:paraId="4B8A6AE0" w14:textId="77777777" w:rsidR="003C0780" w:rsidRDefault="003C0780" w:rsidP="003C0780">
      <w:pPr>
        <w:pStyle w:val="Heading4"/>
        <w:rPr>
          <w:rFonts w:cs="Arial"/>
        </w:rPr>
      </w:pPr>
      <w:bookmarkStart w:id="3" w:name="_Toc168331772"/>
      <w:r>
        <w:rPr>
          <w:rFonts w:cs="Arial"/>
        </w:rPr>
        <w:t>5.1.4</w:t>
      </w:r>
      <w:r w:rsidRPr="00BF2740">
        <w:rPr>
          <w:rFonts w:cs="Arial"/>
        </w:rPr>
        <w:t>.1</w:t>
      </w:r>
      <w:r w:rsidRPr="00BF2740">
        <w:rPr>
          <w:rFonts w:cs="Arial"/>
        </w:rPr>
        <w:tab/>
        <w:t>Description</w:t>
      </w:r>
      <w:bookmarkEnd w:id="3"/>
    </w:p>
    <w:p w14:paraId="1832EA85" w14:textId="77777777" w:rsidR="003C0780" w:rsidRDefault="003C0780" w:rsidP="003C0780">
      <w:r>
        <w:t xml:space="preserve">After the external MnS consumer has discovered the available management services (now service APIs) at the CCF, the external MnS consumer proceeds to request the CCF for the authorization information to access the service API (see clause 8.11 of TS 23.222 [5] and clause 6.5.2.3 of TS 33.122 [14])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745BAD4E" w14:textId="77777777" w:rsidR="003C0780" w:rsidRDefault="003C0780" w:rsidP="003C0780">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7C1483FD" w14:textId="77777777" w:rsidR="003C0780" w:rsidRDefault="003C0780" w:rsidP="003C0780">
      <w:pPr>
        <w:pStyle w:val="Heading4"/>
      </w:pPr>
      <w:bookmarkStart w:id="4" w:name="_Toc168331773"/>
      <w:r>
        <w:lastRenderedPageBreak/>
        <w:t>5.1.4.2</w:t>
      </w:r>
      <w:r>
        <w:tab/>
        <w:t>Potential requirements</w:t>
      </w:r>
      <w:bookmarkEnd w:id="4"/>
    </w:p>
    <w:p w14:paraId="3A188E73" w14:textId="77777777" w:rsidR="003C0780" w:rsidRDefault="003C0780" w:rsidP="003C0780">
      <w:pPr>
        <w:jc w:val="both"/>
        <w:rPr>
          <w:bCs/>
        </w:rPr>
      </w:pPr>
      <w:r w:rsidRPr="00167300">
        <w:rPr>
          <w:b/>
        </w:rPr>
        <w:t>PREQ-FS_MExpo-</w:t>
      </w:r>
      <w:r>
        <w:rPr>
          <w:b/>
        </w:rPr>
        <w:t>Auth-</w:t>
      </w:r>
      <w:r w:rsidRPr="00167300">
        <w:rPr>
          <w:b/>
        </w:rPr>
        <w:t>01</w:t>
      </w:r>
      <w:r>
        <w:rPr>
          <w:b/>
        </w:rPr>
        <w:t xml:space="preserve">: </w:t>
      </w:r>
      <w:r w:rsidRPr="00167300">
        <w:rPr>
          <w:bCs/>
        </w:rPr>
        <w:t>The 3GPP management system shall provide the CCF with the authorization information for an external MnS consumer.</w:t>
      </w:r>
    </w:p>
    <w:p w14:paraId="5B1DB043" w14:textId="77777777" w:rsidR="003C0780" w:rsidRPr="007837C8" w:rsidRDefault="003C0780" w:rsidP="003C0780">
      <w:pPr>
        <w:pStyle w:val="Heading4"/>
      </w:pPr>
      <w:bookmarkStart w:id="5" w:name="_Toc168331774"/>
      <w:r>
        <w:t>5</w:t>
      </w:r>
      <w:r w:rsidRPr="007837C8">
        <w:t>.</w:t>
      </w:r>
      <w:r>
        <w:t>1.4.3</w:t>
      </w:r>
      <w:r w:rsidRPr="007837C8">
        <w:tab/>
        <w:t>Potential solutions</w:t>
      </w:r>
      <w:bookmarkEnd w:id="5"/>
    </w:p>
    <w:p w14:paraId="1CFFD60E" w14:textId="6E2A6B8C" w:rsidR="003C0780" w:rsidRPr="00EA5506" w:rsidRDefault="003C0780" w:rsidP="003C0780">
      <w:pPr>
        <w:pStyle w:val="Heading4"/>
        <w:rPr>
          <w:lang w:val="en-US"/>
        </w:rPr>
      </w:pPr>
      <w:bookmarkStart w:id="6" w:name="_Toc168331775"/>
      <w:r>
        <w:rPr>
          <w:lang w:val="en-US"/>
        </w:rPr>
        <w:t>5</w:t>
      </w:r>
      <w:r w:rsidRPr="00EA5506">
        <w:rPr>
          <w:lang w:val="en-US"/>
        </w:rPr>
        <w:t>.</w:t>
      </w:r>
      <w:r>
        <w:rPr>
          <w:lang w:val="en-US"/>
        </w:rPr>
        <w:t>1.4.3</w:t>
      </w:r>
      <w:r w:rsidRPr="00EA5506">
        <w:rPr>
          <w:lang w:val="en-US"/>
        </w:rPr>
        <w:t>.</w:t>
      </w:r>
      <w:del w:id="7" w:author="Deep" w:date="2024-07-29T17:20:00Z">
        <w:r w:rsidDel="008D5EFD">
          <w:rPr>
            <w:lang w:val="en-US"/>
          </w:rPr>
          <w:delText>i</w:delText>
        </w:r>
      </w:del>
      <w:ins w:id="8" w:author="Deep" w:date="2024-07-29T17:20:00Z">
        <w:r w:rsidR="008D5EFD">
          <w:rPr>
            <w:lang w:val="en-US"/>
          </w:rPr>
          <w:t>x</w:t>
        </w:r>
      </w:ins>
      <w:r w:rsidRPr="00EA5506">
        <w:rPr>
          <w:lang w:val="en-US"/>
        </w:rPr>
        <w:tab/>
        <w:t>Potential solution #</w:t>
      </w:r>
      <w:ins w:id="9" w:author="Deep" w:date="2024-07-29T15:11:00Z">
        <w:r>
          <w:rPr>
            <w:lang w:val="en-US"/>
          </w:rPr>
          <w:t>1</w:t>
        </w:r>
      </w:ins>
      <w:del w:id="10" w:author="Deep" w:date="2024-07-29T15:11:00Z">
        <w:r w:rsidRPr="00EA5506" w:rsidDel="003C0780">
          <w:rPr>
            <w:lang w:val="en-US"/>
          </w:rPr>
          <w:delText>&lt;</w:delText>
        </w:r>
        <w:r w:rsidDel="003C0780">
          <w:rPr>
            <w:lang w:val="en-US"/>
          </w:rPr>
          <w:delText>i</w:delText>
        </w:r>
        <w:r w:rsidRPr="00EA5506" w:rsidDel="003C0780">
          <w:rPr>
            <w:lang w:val="en-US"/>
          </w:rPr>
          <w:delText>&gt;</w:delText>
        </w:r>
      </w:del>
      <w:r w:rsidRPr="00EA5506">
        <w:rPr>
          <w:lang w:val="en-US"/>
        </w:rPr>
        <w:t xml:space="preserve">: </w:t>
      </w:r>
      <w:del w:id="11" w:author="Deep" w:date="2024-07-29T15:11:00Z">
        <w:r w:rsidRPr="00EA5506" w:rsidDel="003C0780">
          <w:rPr>
            <w:lang w:val="en-US"/>
          </w:rPr>
          <w:delText>&lt;</w:delText>
        </w:r>
        <w:r w:rsidDel="003C0780">
          <w:rPr>
            <w:lang w:val="en-US"/>
          </w:rPr>
          <w:delText xml:space="preserve">Potential </w:delText>
        </w:r>
        <w:r w:rsidRPr="00EA5506" w:rsidDel="003C0780">
          <w:rPr>
            <w:lang w:val="en-US"/>
          </w:rPr>
          <w:delText xml:space="preserve">Solution </w:delText>
        </w:r>
        <w:r w:rsidDel="003C0780">
          <w:rPr>
            <w:lang w:val="en-US"/>
          </w:rPr>
          <w:delText xml:space="preserve">i </w:delText>
        </w:r>
        <w:r w:rsidRPr="00EA5506" w:rsidDel="003C0780">
          <w:rPr>
            <w:lang w:val="en-US"/>
          </w:rPr>
          <w:delText>Title&gt;</w:delText>
        </w:r>
      </w:del>
      <w:bookmarkEnd w:id="6"/>
      <w:ins w:id="12" w:author="Deep" w:date="2024-07-29T15:11:00Z">
        <w:r>
          <w:rPr>
            <w:lang w:val="en-US"/>
          </w:rPr>
          <w:t>E</w:t>
        </w:r>
      </w:ins>
      <w:ins w:id="13" w:author="Deep" w:date="2024-07-29T15:12:00Z">
        <w:r>
          <w:rPr>
            <w:lang w:val="en-US"/>
          </w:rPr>
          <w:t>xposureGovernanceControl</w:t>
        </w:r>
      </w:ins>
      <w:r w:rsidRPr="00EA5506">
        <w:rPr>
          <w:lang w:val="en-US"/>
        </w:rPr>
        <w:t xml:space="preserve"> </w:t>
      </w:r>
    </w:p>
    <w:p w14:paraId="1DC39727" w14:textId="07F318B3" w:rsidR="003C0780" w:rsidRPr="00D35187" w:rsidRDefault="003C0780" w:rsidP="003C0780">
      <w:pPr>
        <w:pStyle w:val="Heading6"/>
      </w:pPr>
      <w:bookmarkStart w:id="14" w:name="_Toc168331776"/>
      <w:r w:rsidRPr="00D35187">
        <w:t>5.1.4.3.</w:t>
      </w:r>
      <w:del w:id="15" w:author="Deep" w:date="2024-07-29T17:20:00Z">
        <w:r w:rsidRPr="00D35187" w:rsidDel="008D5EFD">
          <w:delText>i</w:delText>
        </w:r>
      </w:del>
      <w:ins w:id="16" w:author="Deep" w:date="2024-07-29T17:20:00Z">
        <w:r w:rsidR="008D5EFD">
          <w:t>x</w:t>
        </w:r>
      </w:ins>
      <w:r w:rsidRPr="00D35187">
        <w:t>.1</w:t>
      </w:r>
      <w:r w:rsidRPr="00D35187">
        <w:tab/>
        <w:t>Introduction</w:t>
      </w:r>
      <w:bookmarkEnd w:id="14"/>
    </w:p>
    <w:p w14:paraId="738A7241" w14:textId="1A5EBF45" w:rsidR="003C0780" w:rsidRPr="00A45049" w:rsidRDefault="003C0780" w:rsidP="00A45049">
      <w:del w:id="17" w:author="Deep" w:date="2024-07-29T15:12:00Z">
        <w:r w:rsidDel="00A45049">
          <w:delText>Editor's Note:</w:delText>
        </w:r>
        <w:r w:rsidDel="00A45049">
          <w:tab/>
        </w:r>
        <w:r w:rsidRPr="00A45049" w:rsidDel="00A45049">
          <w:delText>This clause describes briefly the potential solution at a high-level.</w:delText>
        </w:r>
      </w:del>
      <w:ins w:id="18" w:author="Deep" w:date="2024-07-29T15:12:00Z">
        <w:r w:rsidR="00A45049">
          <w:t xml:space="preserve">The solution requires </w:t>
        </w:r>
      </w:ins>
      <w:ins w:id="19" w:author="Deep" w:date="2024-07-29T15:13:00Z">
        <w:r w:rsidR="00A45049">
          <w:t>the creation of a new NRM fragment to control the exposure governance.</w:t>
        </w:r>
      </w:ins>
    </w:p>
    <w:p w14:paraId="214E2592" w14:textId="79B21015" w:rsidR="003C0780" w:rsidRPr="00D35187" w:rsidRDefault="003C0780" w:rsidP="003C0780">
      <w:pPr>
        <w:pStyle w:val="Heading6"/>
      </w:pPr>
      <w:bookmarkStart w:id="20" w:name="_Toc168331777"/>
      <w:r w:rsidRPr="00D35187">
        <w:t>5.1.4.3.</w:t>
      </w:r>
      <w:del w:id="21" w:author="Deep" w:date="2024-07-29T17:20:00Z">
        <w:r w:rsidRPr="00D35187" w:rsidDel="008D5EFD">
          <w:delText>i</w:delText>
        </w:r>
      </w:del>
      <w:ins w:id="22" w:author="Deep" w:date="2024-07-29T17:20:00Z">
        <w:r w:rsidR="008D5EFD">
          <w:t>x</w:t>
        </w:r>
      </w:ins>
      <w:r w:rsidRPr="00D35187">
        <w:t>.2</w:t>
      </w:r>
      <w:r w:rsidRPr="00D35187">
        <w:tab/>
        <w:t>Description</w:t>
      </w:r>
      <w:bookmarkEnd w:id="20"/>
    </w:p>
    <w:p w14:paraId="4E04128D" w14:textId="05C1DC92" w:rsidR="003C0780" w:rsidRDefault="00A45049" w:rsidP="00A45049">
      <w:pPr>
        <w:jc w:val="both"/>
        <w:rPr>
          <w:ins w:id="23" w:author="Deep" w:date="2024-07-29T15:16:00Z"/>
        </w:rPr>
      </w:pPr>
      <w:ins w:id="24" w:author="Deep" w:date="2024-07-29T15:14:00Z">
        <w:r w:rsidRPr="00A45049">
          <w:t>In this solution an ExposureGovernanceControl IOC is proposed which will control the exposure of the available management capabilities towards an external consumer. An external consumer may not be provided with the full set of management capabilities. Instead, they will o</w:t>
        </w:r>
        <w:r>
          <w:t xml:space="preserve">nly be authorized to consume a </w:t>
        </w:r>
        <w:r w:rsidRPr="00A45049">
          <w:t>part of management capabilities as per the contract with the PLMN operator and local polices in place with in operator domain.</w:t>
        </w:r>
      </w:ins>
      <w:del w:id="25" w:author="Deep" w:date="2024-07-29T15:14:00Z">
        <w:r w:rsidR="003C0780" w:rsidDel="00A45049">
          <w:delText>Editor's Note:</w:delText>
        </w:r>
        <w:r w:rsidR="003C0780" w:rsidDel="00A45049">
          <w:tab/>
        </w:r>
        <w:r w:rsidR="003C0780" w:rsidRPr="00A45049" w:rsidDel="00A45049">
          <w:delText>This clause further details the potential solution and any assumptions made</w:delText>
        </w:r>
        <w:r w:rsidR="003C0780" w:rsidDel="00A45049">
          <w:delText>.</w:delText>
        </w:r>
      </w:del>
      <w:ins w:id="26" w:author="Deep" w:date="2024-07-29T15:15:00Z">
        <w:r w:rsidR="00502E90">
          <w:t xml:space="preserve"> The following information </w:t>
        </w:r>
      </w:ins>
      <w:ins w:id="27" w:author="Deep" w:date="2024-07-29T15:16:00Z">
        <w:r w:rsidR="00502E90">
          <w:t xml:space="preserve">may be included as part of </w:t>
        </w:r>
        <w:r w:rsidR="00502E90" w:rsidRPr="00A45049">
          <w:t>ExposureGovernanceControl IOC</w:t>
        </w:r>
        <w:r w:rsidR="00502E90">
          <w:t>:</w:t>
        </w:r>
      </w:ins>
    </w:p>
    <w:p w14:paraId="79378455" w14:textId="5B04F91B" w:rsidR="00502E90" w:rsidRDefault="00502E90" w:rsidP="00502E90">
      <w:pPr>
        <w:pStyle w:val="ListParagraph"/>
        <w:numPr>
          <w:ilvl w:val="0"/>
          <w:numId w:val="29"/>
        </w:numPr>
        <w:jc w:val="both"/>
        <w:rPr>
          <w:ins w:id="28" w:author="Deep" w:date="2024-07-29T15:23:00Z"/>
        </w:rPr>
      </w:pPr>
      <w:ins w:id="29" w:author="Deep" w:date="2024-07-29T15:16:00Z">
        <w:r>
          <w:t>External consumer identification: The identification of the consumer.</w:t>
        </w:r>
      </w:ins>
    </w:p>
    <w:p w14:paraId="68D555ED" w14:textId="02CFFAAA" w:rsidR="00502E90" w:rsidRDefault="00502E90" w:rsidP="00502E90">
      <w:pPr>
        <w:pStyle w:val="ListParagraph"/>
        <w:numPr>
          <w:ilvl w:val="0"/>
          <w:numId w:val="29"/>
        </w:numPr>
        <w:jc w:val="both"/>
        <w:rPr>
          <w:ins w:id="30" w:author="Deep" w:date="2024-07-29T15:25:00Z"/>
        </w:rPr>
      </w:pPr>
      <w:ins w:id="31" w:author="Deep" w:date="2024-07-29T15:24:00Z">
        <w:r>
          <w:t>Co</w:t>
        </w:r>
      </w:ins>
      <w:ins w:id="32" w:author="Deep" w:date="2024-07-29T15:25:00Z">
        <w:r>
          <w:t xml:space="preserve">nsumer Type: This defines the type of consumer. </w:t>
        </w:r>
      </w:ins>
    </w:p>
    <w:p w14:paraId="7FD0109D" w14:textId="2A0E37B8" w:rsidR="00502E90" w:rsidRDefault="003D5368" w:rsidP="00502E90">
      <w:pPr>
        <w:pStyle w:val="ListParagraph"/>
        <w:numPr>
          <w:ilvl w:val="1"/>
          <w:numId w:val="29"/>
        </w:numPr>
        <w:jc w:val="both"/>
        <w:rPr>
          <w:ins w:id="33" w:author="Deep" w:date="2024-07-29T15:26:00Z"/>
        </w:rPr>
      </w:pPr>
      <w:ins w:id="34" w:author="Deep" w:date="2024-07-29T15:26:00Z">
        <w:r>
          <w:t>NOP-External</w:t>
        </w:r>
      </w:ins>
      <w:ins w:id="35" w:author="Deep" w:date="2024-07-29T15:25:00Z">
        <w:r w:rsidR="00502E90">
          <w:t xml:space="preserve">: This </w:t>
        </w:r>
        <w:r>
          <w:t>refers to the entities o</w:t>
        </w:r>
      </w:ins>
      <w:ins w:id="36" w:author="Deep" w:date="2024-07-29T15:26:00Z">
        <w:r>
          <w:t>utside 3GPP e.g GSMA</w:t>
        </w:r>
      </w:ins>
    </w:p>
    <w:p w14:paraId="221DEE79" w14:textId="1C692211" w:rsidR="00EE0A5D" w:rsidRDefault="003D5368" w:rsidP="00EE0A5D">
      <w:pPr>
        <w:pStyle w:val="ListParagraph"/>
        <w:numPr>
          <w:ilvl w:val="1"/>
          <w:numId w:val="29"/>
        </w:numPr>
        <w:jc w:val="both"/>
        <w:rPr>
          <w:ins w:id="37" w:author="Deep" w:date="2024-07-29T15:16:00Z"/>
        </w:rPr>
      </w:pPr>
      <w:ins w:id="38" w:author="Deep" w:date="2024-07-29T15:26:00Z">
        <w:r>
          <w:t xml:space="preserve">OAM-External: </w:t>
        </w:r>
      </w:ins>
      <w:ins w:id="39" w:author="Deep" w:date="2024-07-29T15:27:00Z">
        <w:r>
          <w:t>This refers to the entities defined in 3GPP by other groups e.g NSCE</w:t>
        </w:r>
      </w:ins>
      <w:ins w:id="40" w:author="Deep" w:date="2024-07-29T15:28:00Z">
        <w:r>
          <w:t xml:space="preserve"> Server (SA6), NWDAF (SA2)</w:t>
        </w:r>
      </w:ins>
    </w:p>
    <w:p w14:paraId="64E95FD0" w14:textId="4CEB2C26" w:rsidR="00502E90" w:rsidRDefault="00502E90" w:rsidP="00502E90">
      <w:pPr>
        <w:pStyle w:val="ListParagraph"/>
        <w:numPr>
          <w:ilvl w:val="0"/>
          <w:numId w:val="29"/>
        </w:numPr>
        <w:jc w:val="both"/>
        <w:rPr>
          <w:ins w:id="41" w:author="Deep" w:date="2024-07-29T15:19:00Z"/>
        </w:rPr>
      </w:pPr>
      <w:ins w:id="42" w:author="Deep" w:date="2024-07-29T15:18:00Z">
        <w:r>
          <w:t>MnS Info</w:t>
        </w:r>
      </w:ins>
      <w:ins w:id="43" w:author="Deep" w:date="2024-07-29T15:19:00Z">
        <w:r>
          <w:t>rmation</w:t>
        </w:r>
      </w:ins>
      <w:ins w:id="44" w:author="Deep" w:date="2024-07-29T15:18:00Z">
        <w:r>
          <w:t xml:space="preserve">: This refer to the MnSInfo </w:t>
        </w:r>
      </w:ins>
      <w:ins w:id="45" w:author="Deep" w:date="2024-07-29T15:19:00Z">
        <w:r>
          <w:t xml:space="preserve">as defined in </w:t>
        </w:r>
      </w:ins>
      <w:ins w:id="46" w:author="Deep" w:date="2024-07-29T15:22:00Z">
        <w:r>
          <w:t>[3]</w:t>
        </w:r>
      </w:ins>
    </w:p>
    <w:p w14:paraId="7FC95010" w14:textId="769D3B46" w:rsidR="00502E90" w:rsidRDefault="00502E90" w:rsidP="00502E90">
      <w:pPr>
        <w:pStyle w:val="ListParagraph"/>
        <w:numPr>
          <w:ilvl w:val="0"/>
          <w:numId w:val="29"/>
        </w:numPr>
        <w:jc w:val="both"/>
        <w:rPr>
          <w:ins w:id="47" w:author="Deep" w:date="2024-07-29T17:19:00Z"/>
        </w:rPr>
      </w:pPr>
      <w:ins w:id="48" w:author="Deep" w:date="2024-07-29T15:21:00Z">
        <w:r>
          <w:t xml:space="preserve">Access Authorization: This refers to the </w:t>
        </w:r>
      </w:ins>
      <w:ins w:id="49" w:author="Deep" w:date="2024-07-29T15:22:00Z">
        <w:r>
          <w:t>AccessRule [29]</w:t>
        </w:r>
      </w:ins>
    </w:p>
    <w:p w14:paraId="08F7E358" w14:textId="18F20AFB" w:rsidR="008D5EFD" w:rsidRDefault="008D5EFD" w:rsidP="008D5EFD">
      <w:pPr>
        <w:jc w:val="both"/>
        <w:rPr>
          <w:ins w:id="50" w:author="Deep" w:date="2024-07-29T17:19:00Z"/>
        </w:rPr>
      </w:pPr>
    </w:p>
    <w:p w14:paraId="189C0CF6" w14:textId="0CD1296A" w:rsidR="008D5EFD" w:rsidRDefault="008D5EFD" w:rsidP="008D5EFD">
      <w:pPr>
        <w:jc w:val="center"/>
        <w:rPr>
          <w:ins w:id="51" w:author="Deep" w:date="2024-07-29T17:19:00Z"/>
        </w:rPr>
      </w:pPr>
      <w:ins w:id="52" w:author="Deep" w:date="2024-07-29T17:19:00Z">
        <w:r>
          <w:object w:dxaOrig="9833" w:dyaOrig="5813" w14:anchorId="4A22C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5pt;height:182.3pt" o:ole="">
              <v:imagedata r:id="rId9" o:title=""/>
            </v:shape>
            <o:OLEObject Type="Embed" ProgID="Visio.Drawing.15" ShapeID="_x0000_i1025" DrawAspect="Content" ObjectID="_1784730863" r:id="rId10"/>
          </w:object>
        </w:r>
      </w:ins>
    </w:p>
    <w:p w14:paraId="4F2E8FE3" w14:textId="05E6E0F4" w:rsidR="008D5EFD" w:rsidRDefault="008D5EFD" w:rsidP="008D5EFD">
      <w:pPr>
        <w:pStyle w:val="TF"/>
      </w:pPr>
      <w:ins w:id="53" w:author="Deep" w:date="2024-07-29T17:19:00Z">
        <w:r w:rsidRPr="00E156E5">
          <w:t xml:space="preserve">Figure </w:t>
        </w:r>
      </w:ins>
      <w:ins w:id="54" w:author="Deep" w:date="2024-07-29T17:20:00Z">
        <w:r w:rsidRPr="00D35187">
          <w:t>5.1.4.3.</w:t>
        </w:r>
        <w:r>
          <w:t>x.2-1</w:t>
        </w:r>
      </w:ins>
      <w:ins w:id="55" w:author="Deep" w:date="2024-07-29T17:19:00Z">
        <w:r w:rsidRPr="00E156E5">
          <w:t xml:space="preserve">: </w:t>
        </w:r>
      </w:ins>
      <w:ins w:id="56" w:author="Deep" w:date="2024-07-29T17:20:00Z">
        <w:r>
          <w:t>Exposu</w:t>
        </w:r>
      </w:ins>
      <w:ins w:id="57" w:author="Deep" w:date="2024-07-29T17:21:00Z">
        <w:r>
          <w:t>re Governance Control Fragment</w:t>
        </w:r>
      </w:ins>
    </w:p>
    <w:p w14:paraId="0D489420" w14:textId="77777777" w:rsidR="003C0780" w:rsidRPr="007837C8" w:rsidRDefault="003C0780" w:rsidP="003C0780">
      <w:pPr>
        <w:pStyle w:val="Heading4"/>
      </w:pPr>
      <w:bookmarkStart w:id="58" w:name="_Toc168331778"/>
      <w:r>
        <w:t>5</w:t>
      </w:r>
      <w:r w:rsidRPr="007837C8">
        <w:t>.</w:t>
      </w:r>
      <w:r>
        <w:t>1.4.4</w:t>
      </w:r>
      <w:r w:rsidRPr="007837C8">
        <w:tab/>
      </w:r>
      <w:r>
        <w:t>Evaluation of potential</w:t>
      </w:r>
      <w:r w:rsidRPr="007837C8">
        <w:t xml:space="preserve"> solutions</w:t>
      </w:r>
      <w:bookmarkEnd w:id="58"/>
    </w:p>
    <w:p w14:paraId="34674E7E" w14:textId="77777777" w:rsidR="003C0780" w:rsidRPr="0041421A" w:rsidRDefault="003C0780" w:rsidP="003C0780">
      <w:pPr>
        <w:pStyle w:val="EditorsNote"/>
      </w:pPr>
      <w:r>
        <w:t>Editor's Note:</w:t>
      </w:r>
      <w:r>
        <w:tab/>
      </w:r>
      <w:r w:rsidRPr="004B27FF">
        <w:t>This clause provides the evaluation of potential solutions.</w:t>
      </w:r>
    </w:p>
    <w:p w14:paraId="270C0A9A" w14:textId="77777777" w:rsidR="003C0780" w:rsidRDefault="003C0780" w:rsidP="00007BA4"/>
    <w:p w14:paraId="410E4D27" w14:textId="7599630A" w:rsidR="005F2E6D" w:rsidRDefault="005F2E6D" w:rsidP="00007BA4"/>
    <w:p w14:paraId="3C89E60D"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146DA603" w14:textId="77777777" w:rsidTr="007B37A5">
        <w:tc>
          <w:tcPr>
            <w:tcW w:w="9639" w:type="dxa"/>
            <w:shd w:val="clear" w:color="auto" w:fill="FFFFCC"/>
            <w:vAlign w:val="center"/>
          </w:tcPr>
          <w:p w14:paraId="114B64FB" w14:textId="676BFDE0" w:rsidR="005F2E6D" w:rsidRPr="003A3E52" w:rsidRDefault="00203A2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4D8676BD" w14:textId="77777777" w:rsidR="005F2E6D" w:rsidRPr="00007BA4" w:rsidRDefault="005F2E6D" w:rsidP="005F2E6D"/>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879F6" w14:textId="77777777" w:rsidR="00521C6A" w:rsidRDefault="00521C6A">
      <w:r>
        <w:separator/>
      </w:r>
    </w:p>
  </w:endnote>
  <w:endnote w:type="continuationSeparator" w:id="0">
    <w:p w14:paraId="56B236A6" w14:textId="77777777" w:rsidR="00521C6A" w:rsidRDefault="0052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397CF" w14:textId="77777777" w:rsidR="00521C6A" w:rsidRDefault="00521C6A">
      <w:r>
        <w:separator/>
      </w:r>
    </w:p>
  </w:footnote>
  <w:footnote w:type="continuationSeparator" w:id="0">
    <w:p w14:paraId="47315B8C" w14:textId="77777777" w:rsidR="00521C6A" w:rsidRDefault="0052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C6F83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827429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0238">
      <w:rPr>
        <w:rFonts w:ascii="Arial" w:hAnsi="Arial" w:cs="Arial"/>
        <w:b/>
        <w:noProof/>
        <w:sz w:val="18"/>
        <w:szCs w:val="18"/>
      </w:rPr>
      <w:t>1</w:t>
    </w:r>
    <w:r>
      <w:rPr>
        <w:rFonts w:ascii="Arial" w:hAnsi="Arial" w:cs="Arial"/>
        <w:b/>
        <w:sz w:val="18"/>
        <w:szCs w:val="18"/>
      </w:rPr>
      <w:fldChar w:fldCharType="end"/>
    </w:r>
  </w:p>
  <w:p w14:paraId="13C538E8" w14:textId="727D88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5C45AD"/>
    <w:multiLevelType w:val="hybridMultilevel"/>
    <w:tmpl w:val="8B8858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4"/>
  </w:num>
  <w:num w:numId="17">
    <w:abstractNumId w:val="25"/>
  </w:num>
  <w:num w:numId="18">
    <w:abstractNumId w:val="19"/>
  </w:num>
  <w:num w:numId="19">
    <w:abstractNumId w:val="15"/>
  </w:num>
  <w:num w:numId="20">
    <w:abstractNumId w:val="26"/>
  </w:num>
  <w:num w:numId="21">
    <w:abstractNumId w:val="12"/>
  </w:num>
  <w:num w:numId="22">
    <w:abstractNumId w:val="22"/>
  </w:num>
  <w:num w:numId="23">
    <w:abstractNumId w:val="20"/>
  </w:num>
  <w:num w:numId="24">
    <w:abstractNumId w:val="13"/>
  </w:num>
  <w:num w:numId="25">
    <w:abstractNumId w:val="17"/>
  </w:num>
  <w:num w:numId="26">
    <w:abstractNumId w:val="27"/>
  </w:num>
  <w:num w:numId="27">
    <w:abstractNumId w:val="21"/>
  </w:num>
  <w:num w:numId="28">
    <w:abstractNumId w:val="16"/>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A7BE9"/>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0780"/>
    <w:rsid w:val="003C3971"/>
    <w:rsid w:val="003C7E36"/>
    <w:rsid w:val="003D5368"/>
    <w:rsid w:val="003E7950"/>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02E90"/>
    <w:rsid w:val="00514678"/>
    <w:rsid w:val="0052095A"/>
    <w:rsid w:val="00521C6A"/>
    <w:rsid w:val="00526F8F"/>
    <w:rsid w:val="0053388B"/>
    <w:rsid w:val="00535773"/>
    <w:rsid w:val="00543E6C"/>
    <w:rsid w:val="0054583C"/>
    <w:rsid w:val="00562E85"/>
    <w:rsid w:val="00565087"/>
    <w:rsid w:val="005739E0"/>
    <w:rsid w:val="00574630"/>
    <w:rsid w:val="005852C4"/>
    <w:rsid w:val="00592A50"/>
    <w:rsid w:val="00597B11"/>
    <w:rsid w:val="005A1B31"/>
    <w:rsid w:val="005B5911"/>
    <w:rsid w:val="005C3791"/>
    <w:rsid w:val="005C4D8A"/>
    <w:rsid w:val="005C6E9A"/>
    <w:rsid w:val="005C6F0A"/>
    <w:rsid w:val="005D2E01"/>
    <w:rsid w:val="005D6B5F"/>
    <w:rsid w:val="005D7526"/>
    <w:rsid w:val="005E4BB2"/>
    <w:rsid w:val="005F2E6D"/>
    <w:rsid w:val="005F788A"/>
    <w:rsid w:val="005F7B69"/>
    <w:rsid w:val="00602AEA"/>
    <w:rsid w:val="0060650B"/>
    <w:rsid w:val="00614FDF"/>
    <w:rsid w:val="00627391"/>
    <w:rsid w:val="0063543D"/>
    <w:rsid w:val="00647114"/>
    <w:rsid w:val="006500FB"/>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6F7F4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5EFD"/>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33EE"/>
    <w:rsid w:val="00A44019"/>
    <w:rsid w:val="00A45049"/>
    <w:rsid w:val="00A53724"/>
    <w:rsid w:val="00A55A32"/>
    <w:rsid w:val="00A56066"/>
    <w:rsid w:val="00A564A0"/>
    <w:rsid w:val="00A61D77"/>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3086"/>
    <w:rsid w:val="00B96801"/>
    <w:rsid w:val="00BA19ED"/>
    <w:rsid w:val="00BA3819"/>
    <w:rsid w:val="00BA4B8D"/>
    <w:rsid w:val="00BC0F7D"/>
    <w:rsid w:val="00BD7D31"/>
    <w:rsid w:val="00BE3255"/>
    <w:rsid w:val="00BE69B4"/>
    <w:rsid w:val="00BF128E"/>
    <w:rsid w:val="00BF6064"/>
    <w:rsid w:val="00C025AB"/>
    <w:rsid w:val="00C05574"/>
    <w:rsid w:val="00C074DD"/>
    <w:rsid w:val="00C1496A"/>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B37AA"/>
    <w:rsid w:val="00CB52FA"/>
    <w:rsid w:val="00CD2467"/>
    <w:rsid w:val="00CE4750"/>
    <w:rsid w:val="00CF2722"/>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0238"/>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0A5D"/>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EditorsNoteChar">
    <w:name w:val="Editor's Note Char"/>
    <w:aliases w:val="EN Char"/>
    <w:link w:val="EditorsNote"/>
    <w:rsid w:val="003C0780"/>
    <w:rPr>
      <w:color w:val="FF0000"/>
      <w:lang w:eastAsia="en-US"/>
    </w:rPr>
  </w:style>
  <w:style w:type="character" w:customStyle="1" w:styleId="TFChar">
    <w:name w:val="TF Char"/>
    <w:link w:val="TF"/>
    <w:qFormat/>
    <w:rsid w:val="008D5EF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5EF4-DDB2-44D6-A8F5-F6AC6AEA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15</cp:revision>
  <cp:lastPrinted>2019-02-25T14:05:00Z</cp:lastPrinted>
  <dcterms:created xsi:type="dcterms:W3CDTF">2024-07-29T09:38:00Z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